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51B5A"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7361E0">
        <w:rPr>
          <w:rFonts w:ascii="Arial" w:eastAsiaTheme="minorEastAsia" w:hAnsi="Arial" w:cs="Arial" w:hint="eastAsia"/>
          <w:b/>
          <w:sz w:val="24"/>
          <w:szCs w:val="24"/>
          <w:lang w:eastAsia="zh-TW"/>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518F7" w:rsidRPr="005518F7">
        <w:rPr>
          <w:rFonts w:ascii="Arial" w:hAnsi="Arial" w:cs="Arial"/>
          <w:b/>
          <w:sz w:val="24"/>
          <w:szCs w:val="24"/>
        </w:rPr>
        <w:t>RP-213059</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bookmarkStart w:id="0" w:name="_GoBack"/>
      <w:bookmarkEnd w:id="0"/>
      <w:r w:rsidR="006D5019">
        <w:rPr>
          <w:rFonts w:ascii="Arial" w:eastAsiaTheme="minorEastAsia" w:hAnsi="Arial" w:cs="Arial" w:hint="eastAsia"/>
          <w:b/>
          <w:sz w:val="24"/>
          <w:lang w:eastAsia="zh-TW"/>
        </w:rPr>
        <w:t>Dec</w:t>
      </w:r>
      <w:r w:rsidR="006D5019">
        <w:rPr>
          <w:rFonts w:ascii="Arial" w:hAnsi="Arial" w:cs="Arial"/>
          <w:b/>
          <w:sz w:val="24"/>
        </w:rPr>
        <w:t xml:space="preserve"> </w:t>
      </w:r>
      <w:r w:rsidR="007361E0">
        <w:rPr>
          <w:rFonts w:ascii="Arial" w:eastAsiaTheme="minorEastAsia" w:hAnsi="Arial" w:cs="Arial" w:hint="eastAsia"/>
          <w:b/>
          <w:sz w:val="24"/>
          <w:lang w:eastAsia="zh-TW"/>
        </w:rPr>
        <w:t>6</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w:t>
      </w:r>
      <w:r w:rsidR="00551B5A">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551B5A">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7361E0">
            <w:pPr>
              <w:tabs>
                <w:tab w:val="left" w:pos="567"/>
              </w:tabs>
              <w:spacing w:after="0"/>
              <w:rPr>
                <w:rFonts w:ascii="Arial" w:eastAsiaTheme="minorEastAsia" w:hAnsi="Arial" w:cs="Arial"/>
                <w:lang w:eastAsia="zh-TW"/>
              </w:rPr>
            </w:pPr>
            <w:r w:rsidRPr="00E70984">
              <w:rPr>
                <w:rFonts w:ascii="Arial" w:hAnsi="Arial" w:cs="Arial"/>
                <w:lang w:eastAsia="ja-JP"/>
              </w:rPr>
              <w:t>RP-</w:t>
            </w:r>
            <w:del w:id="1" w:author="tank" w:date="2021-11-22T19:55:00Z">
              <w:r w:rsidR="00700278" w:rsidRPr="00E70984" w:rsidDel="007361E0">
                <w:rPr>
                  <w:rFonts w:ascii="Arial" w:hAnsi="Arial" w:cs="Arial"/>
                  <w:lang w:eastAsia="ja-JP"/>
                </w:rPr>
                <w:delText>21</w:delText>
              </w:r>
              <w:r w:rsidR="00700278" w:rsidDel="007361E0">
                <w:rPr>
                  <w:rFonts w:ascii="Arial" w:eastAsiaTheme="minorEastAsia" w:hAnsi="Arial" w:cs="Arial" w:hint="eastAsia"/>
                  <w:lang w:eastAsia="zh-TW"/>
                </w:rPr>
                <w:delText xml:space="preserve">1162 </w:delText>
              </w:r>
            </w:del>
            <w:ins w:id="2" w:author="tank" w:date="2021-11-22T19:55:00Z">
              <w:r w:rsidR="007361E0" w:rsidRPr="00E70984">
                <w:rPr>
                  <w:rFonts w:ascii="Arial" w:hAnsi="Arial" w:cs="Arial"/>
                  <w:lang w:eastAsia="ja-JP"/>
                </w:rPr>
                <w:t>21</w:t>
              </w:r>
              <w:r w:rsidR="007361E0">
                <w:rPr>
                  <w:rFonts w:ascii="Arial" w:eastAsiaTheme="minorEastAsia" w:hAnsi="Arial" w:cs="Arial" w:hint="eastAsia"/>
                  <w:lang w:eastAsia="zh-TW"/>
                </w:rPr>
                <w:t>2</w:t>
              </w:r>
              <w:del w:id="3" w:author="CHT140" w:date="2021-11-26T22:52:00Z">
                <w:r w:rsidR="007361E0" w:rsidDel="006F7AAE">
                  <w:rPr>
                    <w:rFonts w:ascii="Arial" w:eastAsiaTheme="minorEastAsia" w:hAnsi="Arial" w:cs="Arial" w:hint="eastAsia"/>
                    <w:lang w:eastAsia="zh-TW"/>
                  </w:rPr>
                  <w:delText>117</w:delText>
                </w:r>
              </w:del>
            </w:ins>
            <w:ins w:id="4" w:author="CHT140" w:date="2021-11-26T22:52:00Z">
              <w:r w:rsidR="006F7AAE">
                <w:rPr>
                  <w:rFonts w:ascii="Arial" w:eastAsiaTheme="minorEastAsia" w:hAnsi="Arial" w:cs="Arial" w:hint="eastAsia"/>
                  <w:lang w:eastAsia="zh-TW"/>
                </w:rPr>
                <w:t>096</w:t>
              </w:r>
            </w:ins>
            <w:ins w:id="5" w:author="tank" w:date="2021-11-22T19:55:00Z">
              <w:r w:rsidR="007361E0">
                <w:rPr>
                  <w:rFonts w:ascii="Arial" w:eastAsiaTheme="minorEastAsia" w:hAnsi="Arial" w:cs="Arial" w:hint="eastAsia"/>
                  <w:lang w:eastAsia="zh-TW"/>
                </w:rPr>
                <w:t xml:space="preserve"> </w:t>
              </w:r>
            </w:ins>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551B5A" w:rsidP="00520173">
            <w:pPr>
              <w:tabs>
                <w:tab w:val="left" w:pos="567"/>
              </w:tabs>
              <w:spacing w:after="0"/>
              <w:rPr>
                <w:rFonts w:ascii="Arial" w:hAnsi="Arial" w:cs="Arial"/>
                <w:color w:val="0D0D0D" w:themeColor="text1" w:themeTint="F2"/>
                <w:lang w:eastAsia="ja-JP"/>
              </w:rPr>
            </w:pPr>
            <w:del w:id="6" w:author="tank" w:date="2021-11-22T19:53:00Z">
              <w:r w:rsidDel="007361E0">
                <w:rPr>
                  <w:rFonts w:ascii="Arial" w:eastAsiaTheme="minorEastAsia" w:hAnsi="Arial" w:cs="Arial" w:hint="eastAsia"/>
                  <w:color w:val="00B050"/>
                  <w:lang w:eastAsia="zh-TW"/>
                </w:rPr>
                <w:delText>75</w:delText>
              </w:r>
            </w:del>
            <w:ins w:id="7" w:author="tank" w:date="2021-11-22T19:53:00Z">
              <w:r w:rsidR="007361E0">
                <w:rPr>
                  <w:rFonts w:ascii="Arial" w:eastAsiaTheme="minorEastAsia" w:hAnsi="Arial" w:cs="Arial" w:hint="eastAsia"/>
                  <w:color w:val="00B050"/>
                  <w:lang w:eastAsia="zh-TW"/>
                </w:rPr>
                <w:t>85</w:t>
              </w:r>
            </w:ins>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w:t>
      </w:r>
      <w:del w:id="8" w:author="CHT140" w:date="2021-11-29T19:45:00Z">
        <w:r w:rsidR="00747496" w:rsidDel="000E13DA">
          <w:rPr>
            <w:bCs/>
          </w:rPr>
          <w:delText>e</w:delText>
        </w:r>
      </w:del>
      <w:r w:rsidR="00747496">
        <w:rPr>
          <w:bCs/>
        </w:rPr>
        <w:t>i</w:t>
      </w:r>
      <w:ins w:id="9" w:author="CHT140" w:date="2021-11-29T19:46:00Z">
        <w:r w:rsidR="000E13DA">
          <w:rPr>
            <w:rFonts w:eastAsiaTheme="minorEastAsia" w:hint="eastAsia"/>
            <w:bCs/>
            <w:lang w:eastAsia="zh-TW"/>
          </w:rPr>
          <w:t>e</w:t>
        </w:r>
      </w:ins>
      <w:r w:rsidR="00747496">
        <w:rPr>
          <w:bCs/>
        </w:rPr>
        <w:t>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del w:id="10" w:author="tank" w:date="2021-11-22T19:56:00Z">
        <w:r w:rsidR="00551B5A" w:rsidRPr="00B21AF4" w:rsidDel="007361E0">
          <w:rPr>
            <w:rFonts w:ascii="Arial" w:eastAsiaTheme="minorEastAsia" w:hAnsi="Arial" w:cs="Arial"/>
            <w:iCs/>
            <w:lang w:eastAsia="zh-TW"/>
          </w:rPr>
          <w:delText>2</w:delText>
        </w:r>
        <w:r w:rsidR="00551B5A" w:rsidDel="007361E0">
          <w:rPr>
            <w:rFonts w:ascii="Arial" w:eastAsiaTheme="minorEastAsia" w:hAnsi="Arial" w:cs="Arial" w:hint="eastAsia"/>
            <w:iCs/>
            <w:lang w:eastAsia="zh-TW"/>
          </w:rPr>
          <w:delText>112520</w:delText>
        </w:r>
      </w:del>
      <w:ins w:id="11" w:author="tank" w:date="2021-11-22T19:56:00Z">
        <w:r w:rsidR="007361E0" w:rsidRPr="00B21AF4">
          <w:rPr>
            <w:rFonts w:ascii="Arial" w:eastAsiaTheme="minorEastAsia" w:hAnsi="Arial" w:cs="Arial"/>
            <w:iCs/>
            <w:lang w:eastAsia="zh-TW"/>
          </w:rPr>
          <w:t>2</w:t>
        </w:r>
        <w:r w:rsidR="007361E0">
          <w:rPr>
            <w:rFonts w:ascii="Arial" w:eastAsiaTheme="minorEastAsia" w:hAnsi="Arial" w:cs="Arial" w:hint="eastAsia"/>
            <w:iCs/>
            <w:lang w:eastAsia="zh-TW"/>
          </w:rPr>
          <w:t>117866</w:t>
        </w:r>
      </w:ins>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del w:id="12" w:author="CHT140" w:date="2021-11-29T23:27:00Z">
        <w:r w:rsidR="00551B5A" w:rsidDel="00CE7B27">
          <w:rPr>
            <w:rFonts w:ascii="Arial" w:eastAsiaTheme="minorEastAsia" w:hAnsi="Arial" w:cs="Arial" w:hint="eastAsia"/>
            <w:iCs/>
            <w:lang w:eastAsia="zh-TW"/>
          </w:rPr>
          <w:delText>5</w:delText>
        </w:r>
      </w:del>
      <w:ins w:id="13" w:author="CHT140" w:date="2021-11-29T23:27:00Z">
        <w:r w:rsidR="00CE7B27">
          <w:rPr>
            <w:rFonts w:ascii="Arial" w:eastAsiaTheme="minorEastAsia" w:hAnsi="Arial" w:cs="Arial" w:hint="eastAsia"/>
            <w:iCs/>
            <w:lang w:eastAsia="zh-TW"/>
          </w:rPr>
          <w:t>6</w:t>
        </w:r>
      </w:ins>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del w:id="14" w:author="tank" w:date="2021-11-22T19:56:00Z">
        <w:r w:rsidR="00551B5A" w:rsidRPr="00B21AF4" w:rsidDel="007361E0">
          <w:rPr>
            <w:rFonts w:ascii="Arial" w:eastAsia="新細明體" w:hAnsi="Arial" w:cs="Arial"/>
            <w:iCs/>
            <w:lang w:eastAsia="zh-TW"/>
          </w:rPr>
          <w:delText>2</w:delText>
        </w:r>
        <w:r w:rsidR="00551B5A" w:rsidDel="007361E0">
          <w:rPr>
            <w:rFonts w:ascii="Arial" w:eastAsia="新細明體" w:hAnsi="Arial" w:cs="Arial" w:hint="eastAsia"/>
            <w:iCs/>
            <w:lang w:eastAsia="zh-TW"/>
          </w:rPr>
          <w:delText>1</w:delText>
        </w:r>
        <w:r w:rsidR="00551B5A" w:rsidDel="007361E0">
          <w:rPr>
            <w:rFonts w:ascii="Arial" w:eastAsia="新細明體" w:hAnsi="Arial" w:cs="Arial"/>
            <w:iCs/>
            <w:lang w:eastAsia="zh-TW"/>
          </w:rPr>
          <w:delText>1</w:delText>
        </w:r>
        <w:r w:rsidR="00551B5A" w:rsidDel="007361E0">
          <w:rPr>
            <w:rFonts w:ascii="Arial" w:eastAsia="新細明體" w:hAnsi="Arial" w:cs="Arial" w:hint="eastAsia"/>
            <w:iCs/>
            <w:lang w:eastAsia="zh-TW"/>
          </w:rPr>
          <w:delText>2497</w:delText>
        </w:r>
      </w:del>
      <w:ins w:id="15" w:author="tank" w:date="2021-11-22T19:56:00Z">
        <w:r w:rsidR="007361E0" w:rsidRPr="00B21AF4">
          <w:rPr>
            <w:rFonts w:ascii="Arial" w:eastAsia="新細明體" w:hAnsi="Arial" w:cs="Arial"/>
            <w:iCs/>
            <w:lang w:eastAsia="zh-TW"/>
          </w:rPr>
          <w:t>2</w:t>
        </w:r>
        <w:r w:rsidR="007361E0">
          <w:rPr>
            <w:rFonts w:ascii="Arial" w:eastAsia="新細明體" w:hAnsi="Arial" w:cs="Arial" w:hint="eastAsia"/>
            <w:iCs/>
            <w:lang w:eastAsia="zh-TW"/>
          </w:rPr>
          <w:t>1</w:t>
        </w:r>
        <w:r w:rsidR="007361E0">
          <w:rPr>
            <w:rFonts w:ascii="Arial" w:eastAsia="新細明體" w:hAnsi="Arial" w:cs="Arial"/>
            <w:iCs/>
            <w:lang w:eastAsia="zh-TW"/>
          </w:rPr>
          <w:t>1</w:t>
        </w:r>
        <w:r w:rsidR="007361E0">
          <w:rPr>
            <w:rFonts w:ascii="Arial" w:eastAsia="新細明體" w:hAnsi="Arial" w:cs="Arial" w:hint="eastAsia"/>
            <w:iCs/>
            <w:lang w:eastAsia="zh-TW"/>
          </w:rPr>
          <w:t>7865</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del w:id="16" w:author="tank" w:date="2021-11-22T19:56:00Z">
        <w:r w:rsidR="00551B5A" w:rsidRPr="00B21AF4" w:rsidDel="007361E0">
          <w:rPr>
            <w:rFonts w:ascii="Arial" w:eastAsia="新細明體" w:hAnsi="Arial" w:cs="Arial"/>
            <w:iCs/>
            <w:lang w:eastAsia="zh-TW"/>
          </w:rPr>
          <w:delText>2</w:delText>
        </w:r>
        <w:r w:rsidR="00551B5A" w:rsidDel="007361E0">
          <w:rPr>
            <w:rFonts w:ascii="Arial" w:eastAsia="新細明體" w:hAnsi="Arial" w:cs="Arial"/>
            <w:iCs/>
            <w:lang w:eastAsia="zh-TW"/>
          </w:rPr>
          <w:delText>11</w:delText>
        </w:r>
        <w:r w:rsidR="00551B5A" w:rsidDel="007361E0">
          <w:rPr>
            <w:rFonts w:ascii="Arial" w:eastAsia="新細明體" w:hAnsi="Arial" w:cs="Arial" w:hint="eastAsia"/>
            <w:iCs/>
            <w:lang w:eastAsia="zh-TW"/>
          </w:rPr>
          <w:delText>2489</w:delText>
        </w:r>
      </w:del>
      <w:ins w:id="17" w:author="tank" w:date="2021-11-22T19:56:00Z">
        <w:r w:rsidR="007361E0" w:rsidRPr="00B21AF4">
          <w:rPr>
            <w:rFonts w:ascii="Arial" w:eastAsia="新細明體" w:hAnsi="Arial" w:cs="Arial"/>
            <w:iCs/>
            <w:lang w:eastAsia="zh-TW"/>
          </w:rPr>
          <w:t>2</w:t>
        </w:r>
        <w:r w:rsidR="007361E0">
          <w:rPr>
            <w:rFonts w:ascii="Arial" w:eastAsia="新細明體" w:hAnsi="Arial" w:cs="Arial"/>
            <w:iCs/>
            <w:lang w:eastAsia="zh-TW"/>
          </w:rPr>
          <w:t>11</w:t>
        </w:r>
        <w:r w:rsidR="007361E0">
          <w:rPr>
            <w:rFonts w:ascii="Arial" w:eastAsia="新細明體" w:hAnsi="Arial" w:cs="Arial" w:hint="eastAsia"/>
            <w:iCs/>
            <w:lang w:eastAsia="zh-TW"/>
          </w:rPr>
          <w:t>7856</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22F" w:rsidRDefault="0067322F">
      <w:r>
        <w:separator/>
      </w:r>
    </w:p>
  </w:endnote>
  <w:endnote w:type="continuationSeparator" w:id="0">
    <w:p w:rsidR="0067322F" w:rsidRDefault="0067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Light">
    <w:altName w:val="微軟正黑體 Light"/>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D501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D5019">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22F" w:rsidRDefault="0067322F">
      <w:r>
        <w:separator/>
      </w:r>
    </w:p>
  </w:footnote>
  <w:footnote w:type="continuationSeparator" w:id="0">
    <w:p w:rsidR="0067322F" w:rsidRDefault="00673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76C5"/>
    <w:rsid w:val="0004456C"/>
    <w:rsid w:val="0005259B"/>
    <w:rsid w:val="00053FEE"/>
    <w:rsid w:val="00060AE4"/>
    <w:rsid w:val="000746A7"/>
    <w:rsid w:val="000910BB"/>
    <w:rsid w:val="000926AF"/>
    <w:rsid w:val="000A3ED2"/>
    <w:rsid w:val="000C00FA"/>
    <w:rsid w:val="000C51AA"/>
    <w:rsid w:val="000D17BC"/>
    <w:rsid w:val="000D2186"/>
    <w:rsid w:val="000E13DA"/>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2A78"/>
    <w:rsid w:val="0032503A"/>
    <w:rsid w:val="00325EE1"/>
    <w:rsid w:val="003357C0"/>
    <w:rsid w:val="00344D60"/>
    <w:rsid w:val="00346477"/>
    <w:rsid w:val="00347CB0"/>
    <w:rsid w:val="0036248C"/>
    <w:rsid w:val="003666A8"/>
    <w:rsid w:val="00367401"/>
    <w:rsid w:val="00375678"/>
    <w:rsid w:val="003902AC"/>
    <w:rsid w:val="0039390A"/>
    <w:rsid w:val="00394AB0"/>
    <w:rsid w:val="00396252"/>
    <w:rsid w:val="003A4B47"/>
    <w:rsid w:val="003B24AF"/>
    <w:rsid w:val="003B7182"/>
    <w:rsid w:val="003D5036"/>
    <w:rsid w:val="003D764D"/>
    <w:rsid w:val="003E3A1A"/>
    <w:rsid w:val="003F1B9F"/>
    <w:rsid w:val="0040091C"/>
    <w:rsid w:val="0040154C"/>
    <w:rsid w:val="00406D7A"/>
    <w:rsid w:val="004211EC"/>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8F7"/>
    <w:rsid w:val="00551B5A"/>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22F"/>
    <w:rsid w:val="00673911"/>
    <w:rsid w:val="006870C9"/>
    <w:rsid w:val="006A3ADF"/>
    <w:rsid w:val="006A7BCB"/>
    <w:rsid w:val="006B4C1E"/>
    <w:rsid w:val="006C090F"/>
    <w:rsid w:val="006C4E32"/>
    <w:rsid w:val="006C56D8"/>
    <w:rsid w:val="006D07AE"/>
    <w:rsid w:val="006D1C93"/>
    <w:rsid w:val="006D5019"/>
    <w:rsid w:val="006E3F11"/>
    <w:rsid w:val="006F7AAE"/>
    <w:rsid w:val="00700278"/>
    <w:rsid w:val="00701410"/>
    <w:rsid w:val="007113A1"/>
    <w:rsid w:val="00721CF6"/>
    <w:rsid w:val="00723E46"/>
    <w:rsid w:val="00733826"/>
    <w:rsid w:val="007361E0"/>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36DF"/>
    <w:rsid w:val="008B4263"/>
    <w:rsid w:val="008C1698"/>
    <w:rsid w:val="008C1A3D"/>
    <w:rsid w:val="008D01C3"/>
    <w:rsid w:val="008D1E13"/>
    <w:rsid w:val="008D6549"/>
    <w:rsid w:val="008D70D2"/>
    <w:rsid w:val="00900AE8"/>
    <w:rsid w:val="00900DAD"/>
    <w:rsid w:val="0091408E"/>
    <w:rsid w:val="009378CA"/>
    <w:rsid w:val="0095025E"/>
    <w:rsid w:val="00955C4C"/>
    <w:rsid w:val="009748AD"/>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6EE0"/>
    <w:rsid w:val="00CE7B27"/>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473A5"/>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43445-9782-451B-9F27-6D390C20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CHT140</cp:lastModifiedBy>
  <cp:revision>8</cp:revision>
  <dcterms:created xsi:type="dcterms:W3CDTF">2021-11-22T11:51:00Z</dcterms:created>
  <dcterms:modified xsi:type="dcterms:W3CDTF">2021-11-29T15:28:00Z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